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1F6DE657"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70</w:t>
      </w:r>
      <w:r w:rsidRPr="00B80689">
        <w:rPr>
          <w:bCs/>
          <w:noProof w:val="0"/>
          <w:sz w:val="24"/>
          <w:szCs w:val="24"/>
        </w:rPr>
        <w:tab/>
        <w:t xml:space="preserve">            </w:t>
      </w:r>
      <w:r w:rsidRPr="00AA0091">
        <w:rPr>
          <w:bCs/>
          <w:noProof w:val="0"/>
          <w:sz w:val="24"/>
          <w:szCs w:val="24"/>
        </w:rPr>
        <w:t>S2-2</w:t>
      </w:r>
      <w:r>
        <w:rPr>
          <w:bCs/>
          <w:noProof w:val="0"/>
          <w:sz w:val="24"/>
          <w:szCs w:val="24"/>
        </w:rPr>
        <w:t>50</w:t>
      </w:r>
      <w:r w:rsidR="00810584">
        <w:rPr>
          <w:bCs/>
          <w:noProof w:val="0"/>
          <w:sz w:val="24"/>
          <w:szCs w:val="24"/>
        </w:rPr>
        <w:t>6723</w:t>
      </w:r>
      <w:bookmarkStart w:id="0" w:name="_GoBack"/>
      <w:bookmarkEnd w:id="0"/>
    </w:p>
    <w:p w14:paraId="3D9ADC0D" w14:textId="4815303E" w:rsidR="00791436" w:rsidRDefault="006B3E71" w:rsidP="00791436">
      <w:pPr>
        <w:pStyle w:val="a4"/>
        <w:tabs>
          <w:tab w:val="right" w:pos="9639"/>
        </w:tabs>
        <w:rPr>
          <w:b w:val="0"/>
          <w:sz w:val="24"/>
        </w:rPr>
      </w:pPr>
      <w:r>
        <w:rPr>
          <w:rFonts w:cs="Arial"/>
          <w:bCs/>
          <w:sz w:val="24"/>
          <w:lang w:val="en-US"/>
        </w:rPr>
        <w:t>Goteb</w:t>
      </w:r>
      <w:r w:rsidR="00C31242">
        <w:rPr>
          <w:rFonts w:cs="Arial"/>
          <w:bCs/>
          <w:sz w:val="24"/>
          <w:lang w:val="en-US"/>
        </w:rPr>
        <w:t>o</w:t>
      </w:r>
      <w:r>
        <w:rPr>
          <w:rFonts w:cs="Arial"/>
          <w:bCs/>
          <w:sz w:val="24"/>
          <w:lang w:val="en-US"/>
        </w:rPr>
        <w:t>rg, Sweden</w:t>
      </w:r>
      <w:r>
        <w:rPr>
          <w:rFonts w:cs="Arial"/>
          <w:bCs/>
          <w:sz w:val="24"/>
        </w:rPr>
        <w:t xml:space="preserve">, </w:t>
      </w:r>
      <w:r w:rsidR="00C31242">
        <w:rPr>
          <w:rFonts w:cs="Arial"/>
          <w:bCs/>
          <w:sz w:val="24"/>
        </w:rPr>
        <w:t xml:space="preserve">25 -29 </w:t>
      </w:r>
      <w:r>
        <w:rPr>
          <w:rFonts w:cs="Arial"/>
          <w:bCs/>
          <w:sz w:val="24"/>
        </w:rPr>
        <w:t>August</w:t>
      </w:r>
      <w:r w:rsidR="00B45BF8">
        <w:rPr>
          <w:rFonts w:cs="Arial"/>
          <w:bCs/>
          <w:sz w:val="24"/>
          <w:lang w:val="en-US"/>
        </w:rPr>
        <w:t>,</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596B4DC6" w:rsidR="00791436" w:rsidRPr="00410371" w:rsidRDefault="00791436" w:rsidP="00361628">
            <w:pPr>
              <w:pStyle w:val="CRCoverPage"/>
              <w:spacing w:after="0"/>
              <w:jc w:val="center"/>
              <w:rPr>
                <w:b/>
                <w:noProof/>
                <w:sz w:val="28"/>
              </w:rPr>
            </w:pPr>
            <w:r w:rsidRPr="009423D0">
              <w:rPr>
                <w:b/>
                <w:noProof/>
                <w:sz w:val="28"/>
              </w:rPr>
              <w:t>23.50</w:t>
            </w:r>
            <w:r w:rsidR="00361628">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048C1C50" w:rsidR="00791436" w:rsidRPr="00410371" w:rsidRDefault="00810584" w:rsidP="00EA4B3D">
            <w:pPr>
              <w:pStyle w:val="CRCoverPage"/>
              <w:spacing w:after="0"/>
              <w:jc w:val="center"/>
              <w:rPr>
                <w:noProof/>
              </w:rPr>
            </w:pPr>
            <w:r>
              <w:t>5541</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203D2CC0" w:rsidR="00791436" w:rsidRPr="009423D0" w:rsidRDefault="00791436" w:rsidP="006B3E71">
            <w:pPr>
              <w:pStyle w:val="CRCoverPage"/>
              <w:spacing w:after="0"/>
              <w:jc w:val="center"/>
              <w:rPr>
                <w:b/>
                <w:noProof/>
                <w:sz w:val="28"/>
              </w:rPr>
            </w:pPr>
            <w:r w:rsidRPr="00751505">
              <w:rPr>
                <w:b/>
                <w:noProof/>
                <w:sz w:val="28"/>
              </w:rPr>
              <w:t xml:space="preserve"> </w:t>
            </w:r>
            <w:r w:rsidRPr="00A764BA">
              <w:rPr>
                <w:b/>
                <w:noProof/>
                <w:sz w:val="28"/>
              </w:rPr>
              <w:t>1</w:t>
            </w:r>
            <w:r w:rsidR="00555BCE" w:rsidRPr="00A764BA">
              <w:rPr>
                <w:b/>
                <w:noProof/>
                <w:sz w:val="28"/>
              </w:rPr>
              <w:t>9</w:t>
            </w:r>
            <w:r w:rsidRPr="00A764BA">
              <w:rPr>
                <w:b/>
                <w:noProof/>
                <w:sz w:val="28"/>
              </w:rPr>
              <w:t>.</w:t>
            </w:r>
            <w:r w:rsidR="006B3E71">
              <w:rPr>
                <w:b/>
                <w:noProof/>
                <w:sz w:val="28"/>
              </w:rPr>
              <w:t>4</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586DEF70"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C87718F" w:rsidR="00791436" w:rsidRDefault="008544E2"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53FB2EC8" w:rsidR="00791436" w:rsidRPr="006267C5" w:rsidRDefault="00361628" w:rsidP="008544E2">
            <w:pPr>
              <w:pStyle w:val="CRCoverPage"/>
              <w:spacing w:after="0"/>
              <w:ind w:left="100"/>
              <w:rPr>
                <w:noProof/>
              </w:rPr>
            </w:pPr>
            <w:r>
              <w:t xml:space="preserve">On-Path N6 </w:t>
            </w:r>
            <w:r w:rsidR="008544E2">
              <w:t>connection</w:t>
            </w:r>
            <w:r>
              <w:t xml:space="preserve"> information</w:t>
            </w:r>
            <w:r w:rsidR="008544E2">
              <w:t xml:space="preserve"> provided to UPF</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0104CD"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35C7B684" w:rsidR="00791436" w:rsidRDefault="000104CD" w:rsidP="00196F9F">
            <w:pPr>
              <w:pStyle w:val="CRCoverPage"/>
              <w:spacing w:after="0"/>
              <w:ind w:left="100"/>
              <w:rPr>
                <w:noProof/>
              </w:rPr>
            </w:pPr>
            <w:fldSimple w:instr=" DOCPROPERTY  ResDate  \* MERGEFORMAT ">
              <w:r w:rsidR="00791436">
                <w:rPr>
                  <w:noProof/>
                </w:rPr>
                <w:t>2025-0</w:t>
              </w:r>
              <w:r w:rsidR="00196F9F">
                <w:rPr>
                  <w:noProof/>
                </w:rPr>
                <w:t>8</w:t>
              </w:r>
              <w:r w:rsidR="00791436">
                <w:rPr>
                  <w:noProof/>
                </w:rPr>
                <w:t>-</w:t>
              </w:r>
              <w:r w:rsidR="00196F9F">
                <w:rPr>
                  <w:noProof/>
                </w:rPr>
                <w:t>15</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3AFB" w14:textId="2FDA5A41" w:rsidR="00D110B0" w:rsidRDefault="00361628" w:rsidP="001B7EC6">
            <w:pPr>
              <w:pStyle w:val="CRCoverPage"/>
              <w:spacing w:after="0"/>
              <w:rPr>
                <w:lang w:val="en-US" w:eastAsia="ko-KR"/>
              </w:rPr>
            </w:pPr>
            <w:r>
              <w:rPr>
                <w:lang w:eastAsia="ko-KR"/>
              </w:rPr>
              <w:t>‘</w:t>
            </w:r>
            <w:r>
              <w:rPr>
                <w:lang w:val="en-US" w:eastAsia="ko-KR"/>
              </w:rPr>
              <w:t xml:space="preserve">On-path N6 </w:t>
            </w:r>
            <w:proofErr w:type="spellStart"/>
            <w:r>
              <w:rPr>
                <w:lang w:val="en-US" w:eastAsia="ko-KR"/>
              </w:rPr>
              <w:t>signalling</w:t>
            </w:r>
            <w:proofErr w:type="spellEnd"/>
            <w:r>
              <w:rPr>
                <w:lang w:val="en-US" w:eastAsia="ko-KR"/>
              </w:rPr>
              <w:t xml:space="preserve"> information’ is provided from AF or PCF, but </w:t>
            </w:r>
          </w:p>
          <w:p w14:paraId="6A970AD7" w14:textId="156DF32F" w:rsidR="00361628" w:rsidRPr="00D110B0" w:rsidRDefault="00361628" w:rsidP="00361628">
            <w:pPr>
              <w:pStyle w:val="CRCoverPage"/>
              <w:spacing w:after="0"/>
              <w:rPr>
                <w:noProof/>
                <w:lang w:val="en-US" w:eastAsia="ko-KR"/>
              </w:rPr>
            </w:pPr>
            <w:r>
              <w:rPr>
                <w:lang w:val="en-US" w:eastAsia="ko-KR"/>
              </w:rPr>
              <w:t>‘On-path N6 connection information’ is used in FAR provided from SMF.</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2D90879" w:rsidR="00791436" w:rsidRPr="006267C5" w:rsidRDefault="00361628" w:rsidP="00361628">
            <w:pPr>
              <w:pStyle w:val="CRCoverPage"/>
              <w:spacing w:after="0"/>
              <w:rPr>
                <w:lang w:eastAsia="ko-KR"/>
              </w:rPr>
            </w:pPr>
            <w:r>
              <w:rPr>
                <w:lang w:eastAsia="ko-KR"/>
              </w:rPr>
              <w:t>Some ‘</w:t>
            </w:r>
            <w:r>
              <w:rPr>
                <w:lang w:val="en-US" w:eastAsia="ko-KR"/>
              </w:rPr>
              <w:t xml:space="preserve">On-path N6 </w:t>
            </w:r>
            <w:proofErr w:type="spellStart"/>
            <w:r>
              <w:rPr>
                <w:lang w:val="en-US" w:eastAsia="ko-KR"/>
              </w:rPr>
              <w:t>signalling</w:t>
            </w:r>
            <w:proofErr w:type="spellEnd"/>
            <w:r>
              <w:rPr>
                <w:lang w:val="en-US" w:eastAsia="ko-KR"/>
              </w:rPr>
              <w:t xml:space="preserve"> information’ is replaced with ‘On-path N6 connection information’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22453974" w:rsidR="00791436" w:rsidRPr="006267C5" w:rsidRDefault="00361628" w:rsidP="00361628">
            <w:pPr>
              <w:pStyle w:val="CRCoverPage"/>
              <w:spacing w:after="0"/>
              <w:rPr>
                <w:lang w:val="en-US" w:eastAsia="ko-KR"/>
              </w:rPr>
            </w:pPr>
            <w:r>
              <w:rPr>
                <w:lang w:val="en-US" w:eastAsia="ko-KR"/>
              </w:rPr>
              <w:t xml:space="preserve">What the On-path N6 </w:t>
            </w:r>
            <w:proofErr w:type="spellStart"/>
            <w:r>
              <w:rPr>
                <w:lang w:val="en-US" w:eastAsia="ko-KR"/>
              </w:rPr>
              <w:t>signalling</w:t>
            </w:r>
            <w:proofErr w:type="spellEnd"/>
            <w:r>
              <w:rPr>
                <w:lang w:val="en-US" w:eastAsia="ko-KR"/>
              </w:rPr>
              <w:t xml:space="preserve"> information</w:t>
            </w:r>
            <w:r w:rsidR="00D110B0">
              <w:rPr>
                <w:lang w:val="en-US" w:eastAsia="ko-KR"/>
              </w:rPr>
              <w:t xml:space="preserve"> </w:t>
            </w:r>
            <w:r>
              <w:rPr>
                <w:lang w:val="en-US" w:eastAsia="ko-KR"/>
              </w:rPr>
              <w:t xml:space="preserve">implies </w:t>
            </w:r>
            <w:r w:rsidR="00D110B0">
              <w:rPr>
                <w:lang w:val="en-US" w:eastAsia="ko-KR"/>
              </w:rPr>
              <w:t>is ambiguous</w:t>
            </w:r>
            <w:r>
              <w:rPr>
                <w:lang w:val="en-US" w:eastAsia="ko-KR"/>
              </w:rPr>
              <w:t xml:space="preserve"> due to wrong-used terminology</w:t>
            </w:r>
            <w:r w:rsidR="00D110B0">
              <w:rPr>
                <w:lang w:val="en-US" w:eastAsia="ko-KR"/>
              </w:rPr>
              <w: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7959BBF4" w:rsidR="00791436" w:rsidRPr="00405AAA" w:rsidRDefault="00361628" w:rsidP="00361628">
            <w:pPr>
              <w:pStyle w:val="CRCoverPage"/>
              <w:spacing w:after="0"/>
              <w:ind w:left="100"/>
              <w:rPr>
                <w:noProof/>
                <w:lang w:eastAsia="ko-KR"/>
              </w:rPr>
            </w:pPr>
            <w: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311FC42" w14:textId="77777777" w:rsidR="00361628" w:rsidRPr="00140E21" w:rsidRDefault="00361628" w:rsidP="00361628">
      <w:pPr>
        <w:pStyle w:val="4"/>
        <w:rPr>
          <w:lang w:eastAsia="ko-KR"/>
        </w:rPr>
      </w:pPr>
      <w:bookmarkStart w:id="1" w:name="_CR5_37_5_1"/>
      <w:bookmarkStart w:id="2" w:name="_Toc201214997"/>
      <w:bookmarkEnd w:id="1"/>
      <w:r w:rsidRPr="00140E21">
        <w:rPr>
          <w:lang w:eastAsia="ko-KR"/>
        </w:rPr>
        <w:t>4.3.3.2</w:t>
      </w:r>
      <w:r w:rsidRPr="00140E21">
        <w:rPr>
          <w:lang w:eastAsia="ko-KR"/>
        </w:rPr>
        <w:tab/>
        <w:t>UE or network requested PDU Session Modification (non-roaming and roaming with local breakout)</w:t>
      </w:r>
      <w:bookmarkEnd w:id="2"/>
    </w:p>
    <w:p w14:paraId="64071969" w14:textId="77777777" w:rsidR="00361628" w:rsidRPr="00140E21" w:rsidRDefault="00361628" w:rsidP="00361628">
      <w:pPr>
        <w:rPr>
          <w:lang w:eastAsia="ko-KR"/>
        </w:rPr>
      </w:pPr>
      <w:r w:rsidRPr="00140E21">
        <w:rPr>
          <w:lang w:eastAsia="ko-KR"/>
        </w:rPr>
        <w:t>The UE or network requested PDU Session Modification procedure (non-roaming and roaming with local breakout scenario) is depicted in figure 4.3.3.2-1.</w:t>
      </w:r>
    </w:p>
    <w:p w14:paraId="7F66BC24" w14:textId="77777777" w:rsidR="00361628" w:rsidRDefault="00361628" w:rsidP="00361628">
      <w:pPr>
        <w:pStyle w:val="TH"/>
      </w:pPr>
      <w:r w:rsidRPr="00544A81">
        <w:object w:dxaOrig="9638" w:dyaOrig="10832" w14:anchorId="29B0E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3" o:title=""/>
          </v:shape>
          <o:OLEObject Type="Embed" ProgID="Word.Picture.8" ShapeID="_x0000_i1025" DrawAspect="Content" ObjectID="_1816701827" r:id="rId14"/>
        </w:object>
      </w:r>
    </w:p>
    <w:p w14:paraId="234CB09C" w14:textId="77777777" w:rsidR="00361628" w:rsidRPr="00140E21" w:rsidRDefault="00361628" w:rsidP="00361628">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50200A24" w14:textId="77777777" w:rsidR="00361628" w:rsidRPr="00140E21" w:rsidRDefault="00361628" w:rsidP="00361628">
      <w:pPr>
        <w:pStyle w:val="B1"/>
        <w:rPr>
          <w:lang w:eastAsia="ko-KR"/>
        </w:rPr>
      </w:pPr>
      <w:r w:rsidRPr="00140E21">
        <w:rPr>
          <w:lang w:eastAsia="ko-KR"/>
        </w:rPr>
        <w:t>1.</w:t>
      </w:r>
      <w:r w:rsidRPr="00140E21">
        <w:rPr>
          <w:lang w:eastAsia="ko-KR"/>
        </w:rPr>
        <w:tab/>
        <w:t>The procedure may be triggered by following events:</w:t>
      </w:r>
    </w:p>
    <w:p w14:paraId="7831ED21" w14:textId="77777777" w:rsidR="00361628" w:rsidRPr="00140E21" w:rsidRDefault="00361628" w:rsidP="0036162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E62F3F7" w14:textId="77777777" w:rsidR="00361628" w:rsidRPr="00140E21" w:rsidRDefault="00361628" w:rsidP="00361628">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53610A4" w14:textId="77777777" w:rsidR="00361628" w:rsidRPr="00140E21" w:rsidRDefault="00361628" w:rsidP="00361628">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629291D" w14:textId="77777777" w:rsidR="00361628" w:rsidRPr="00140E21" w:rsidRDefault="00361628" w:rsidP="0036162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1B0698" w14:textId="77777777" w:rsidR="00361628" w:rsidRPr="00140E21" w:rsidRDefault="00361628" w:rsidP="00361628">
      <w:pPr>
        <w:pStyle w:val="B2"/>
        <w:rPr>
          <w:lang w:eastAsia="ko-KR"/>
        </w:rPr>
      </w:pPr>
      <w:r w:rsidRPr="00140E21">
        <w:rPr>
          <w:lang w:eastAsia="ko-KR"/>
        </w:rPr>
        <w:tab/>
        <w:t>The PS Data Off status, if changed, shall be included in the PCO in the PDU Session Modification Request message.</w:t>
      </w:r>
    </w:p>
    <w:p w14:paraId="6BD8AC83" w14:textId="77777777" w:rsidR="00361628" w:rsidRPr="00140E21" w:rsidRDefault="00361628" w:rsidP="0036162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25F1FBD" w14:textId="77777777" w:rsidR="00361628" w:rsidRDefault="00361628" w:rsidP="00361628">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6518321" w14:textId="77777777" w:rsidR="00361628" w:rsidRPr="00140E21" w:rsidRDefault="00361628" w:rsidP="0036162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020715D" w14:textId="77777777" w:rsidR="00361628" w:rsidRPr="00140E21" w:rsidRDefault="00361628" w:rsidP="0036162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A9D799" w14:textId="77777777" w:rsidR="00361628" w:rsidRPr="00140E21" w:rsidRDefault="00361628" w:rsidP="0036162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C0E81F" w14:textId="77777777" w:rsidR="00361628" w:rsidRPr="00140E21" w:rsidRDefault="00361628" w:rsidP="0036162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959114" w14:textId="77777777" w:rsidR="00361628" w:rsidRDefault="00361628" w:rsidP="0036162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CEB7F5D" w14:textId="77777777" w:rsidR="00361628" w:rsidRDefault="00361628" w:rsidP="0036162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181D71E" w14:textId="77777777" w:rsidR="00361628" w:rsidRDefault="00361628" w:rsidP="0036162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268CEA" w14:textId="77777777" w:rsidR="00361628" w:rsidRDefault="00361628" w:rsidP="00361628">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for Non-3GPP Device Identifier(s) as described in clause 5.52 of TS 23.501 [2], the UE include the Non-3GPP Device Connection Information within the PDU Session Modification Request.</w:t>
      </w:r>
    </w:p>
    <w:p w14:paraId="5AF8BFE1" w14:textId="77777777" w:rsidR="00361628" w:rsidRDefault="00361628" w:rsidP="00361628">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13E5F089" w14:textId="77777777" w:rsidR="00361628" w:rsidRPr="00140E21" w:rsidRDefault="00361628" w:rsidP="0036162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7496A6B" w14:textId="77777777" w:rsidR="00361628" w:rsidRPr="00140E21" w:rsidRDefault="00361628" w:rsidP="00361628">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68482FB" w14:textId="77777777" w:rsidR="00361628" w:rsidRDefault="00361628" w:rsidP="0036162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4A1B79E" w14:textId="77777777" w:rsidR="00361628" w:rsidRDefault="00361628" w:rsidP="00361628">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B0DF979" w14:textId="77777777" w:rsidR="00361628" w:rsidRDefault="00361628" w:rsidP="00361628">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2285EF7" w14:textId="77777777" w:rsidR="00361628" w:rsidRDefault="00361628" w:rsidP="00361628">
      <w:pPr>
        <w:pStyle w:val="B2"/>
        <w:rPr>
          <w:lang w:eastAsia="ko-KR"/>
        </w:rPr>
      </w:pPr>
      <w:r>
        <w:rPr>
          <w:lang w:eastAsia="ko-KR"/>
        </w:rPr>
        <w:tab/>
        <w:t xml:space="preserve">The PCF may provision two PCC rules with different </w:t>
      </w:r>
      <w:proofErr w:type="spellStart"/>
      <w:r>
        <w:rPr>
          <w:lang w:eastAsia="ko-KR"/>
        </w:rPr>
        <w:t>QoS</w:t>
      </w:r>
      <w:proofErr w:type="spellEnd"/>
      <w:r>
        <w:rPr>
          <w:lang w:eastAsia="ko-KR"/>
        </w:rPr>
        <w:t xml:space="preserve"> parameters for two service data flows with different Expedited Transfer Indication values as described in clause 5.37.10.3 of TS 23.501 [2] and 6.1.3.27.9 of TS 23.503 [20] based on the information provided by the AF.</w:t>
      </w:r>
    </w:p>
    <w:p w14:paraId="01CFF291" w14:textId="77777777" w:rsidR="00361628" w:rsidRDefault="00361628" w:rsidP="00361628">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21994712" w14:textId="77777777" w:rsidR="00361628" w:rsidRPr="00140E21" w:rsidRDefault="00361628" w:rsidP="0036162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10483F55" w14:textId="77777777" w:rsidR="00361628" w:rsidRPr="00140E21" w:rsidRDefault="00361628" w:rsidP="00361628">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3EB2566D" w14:textId="77777777" w:rsidR="00361628" w:rsidRDefault="00361628" w:rsidP="0036162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AA766D" w14:textId="77777777" w:rsidR="00361628" w:rsidRDefault="00361628" w:rsidP="0036162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88E23D7" w14:textId="77777777" w:rsidR="00361628" w:rsidRDefault="00361628" w:rsidP="00361628">
      <w:pPr>
        <w:pStyle w:val="B2"/>
        <w:rPr>
          <w:lang w:eastAsia="ko-KR"/>
        </w:rPr>
      </w:pPr>
      <w:r>
        <w:rPr>
          <w:lang w:eastAsia="ko-KR"/>
        </w:rPr>
        <w:tab/>
        <w:t>The SMF may decide to modify PDU Session to send updated DNS server address to the UE as defined in clause 6.2.3.2.3 of TS 23.548 [74].</w:t>
      </w:r>
    </w:p>
    <w:p w14:paraId="6001CCB0" w14:textId="77777777" w:rsidR="00361628" w:rsidRDefault="00361628" w:rsidP="00361628">
      <w:pPr>
        <w:pStyle w:val="B2"/>
        <w:rPr>
          <w:lang w:eastAsia="ko-KR"/>
        </w:rPr>
      </w:pPr>
      <w:r>
        <w:rPr>
          <w:lang w:eastAsia="ko-KR"/>
        </w:rPr>
        <w:tab/>
        <w:t>The SMF may decide to modify PDU Session to send the EAS rediscovery indication to the UE as defined in clause 6.2.3.3 of TS 23.548 [74].</w:t>
      </w:r>
    </w:p>
    <w:p w14:paraId="4016771F" w14:textId="77777777" w:rsidR="00361628" w:rsidRPr="00140E21" w:rsidRDefault="00361628" w:rsidP="00361628">
      <w:pPr>
        <w:pStyle w:val="B2"/>
        <w:rPr>
          <w:lang w:eastAsia="ko-KR"/>
        </w:rPr>
      </w:pPr>
      <w:r w:rsidRPr="00140E21">
        <w:rPr>
          <w:lang w:eastAsia="ko-KR"/>
        </w:rPr>
        <w:tab/>
        <w:t>If the SMF receives one of the triggers in step 1b ~ 1d, the SMF starts SMF requested PDU Session Modification procedure.</w:t>
      </w:r>
    </w:p>
    <w:p w14:paraId="38E4AB6A" w14:textId="77777777" w:rsidR="00361628" w:rsidRPr="00140E21" w:rsidRDefault="00361628" w:rsidP="00361628">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790E277" w14:textId="77777777" w:rsidR="00361628" w:rsidRPr="00140E21" w:rsidRDefault="00361628" w:rsidP="00361628">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C4CCAB8" w14:textId="77777777" w:rsidR="00361628" w:rsidRDefault="00361628" w:rsidP="0036162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9C65E" w14:textId="77777777" w:rsidR="00361628" w:rsidRDefault="00361628" w:rsidP="00361628">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70BCF9A" w14:textId="77777777" w:rsidR="00361628" w:rsidRDefault="00361628" w:rsidP="00361628">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w:t>
      </w:r>
      <w:proofErr w:type="spellStart"/>
      <w:r>
        <w:rPr>
          <w:lang w:eastAsia="ko-KR"/>
        </w:rPr>
        <w:t>onboard</w:t>
      </w:r>
      <w:proofErr w:type="spellEnd"/>
      <w:r>
        <w:rPr>
          <w:lang w:eastAsia="ko-KR"/>
        </w:rPr>
        <w:t xml:space="preserve"> a satellite and the satellite ID needs to be updated to the SMF, the AMF includes the UE's latest serving satellite ID.</w:t>
      </w:r>
    </w:p>
    <w:p w14:paraId="2B281D6A" w14:textId="77777777" w:rsidR="00361628" w:rsidRDefault="00361628" w:rsidP="0036162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CFD3683" w14:textId="77777777" w:rsidR="00361628" w:rsidRDefault="00361628" w:rsidP="0036162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921129C" w14:textId="77777777" w:rsidR="00361628" w:rsidRDefault="00361628" w:rsidP="00361628">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4D3CE66" w14:textId="77777777" w:rsidR="00361628" w:rsidRDefault="00361628" w:rsidP="00361628">
      <w:pPr>
        <w:pStyle w:val="B1"/>
        <w:rPr>
          <w:lang w:eastAsia="ko-KR"/>
        </w:rPr>
      </w:pPr>
      <w:r>
        <w:rPr>
          <w:lang w:eastAsia="ko-KR"/>
        </w:rPr>
        <w:tab/>
        <w:t>Based on the extended NAS-SM timer indication, the SMF shall use the extended NAS-SM timer setting for the UE as specified in TS 24.501 [25].</w:t>
      </w:r>
    </w:p>
    <w:p w14:paraId="2CA21631" w14:textId="77777777" w:rsidR="00361628" w:rsidRPr="00140E21" w:rsidRDefault="00361628" w:rsidP="0036162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3A284C" w14:textId="77777777" w:rsidR="00361628" w:rsidRDefault="00361628" w:rsidP="00361628">
      <w:pPr>
        <w:pStyle w:val="B1"/>
        <w:rPr>
          <w:lang w:eastAsia="ko-KR"/>
        </w:rPr>
      </w:pPr>
      <w:r>
        <w:rPr>
          <w:lang w:eastAsia="ko-KR"/>
        </w:rPr>
        <w:tab/>
        <w:t>The PCF may make policy control decisions based on the awareness of URSP rule enforcement, as described in clause 6.1.1.5 in TS 23.503 [20].</w:t>
      </w:r>
    </w:p>
    <w:p w14:paraId="0F28C4ED" w14:textId="77777777" w:rsidR="00361628" w:rsidRPr="00140E21" w:rsidRDefault="00361628" w:rsidP="00361628">
      <w:pPr>
        <w:pStyle w:val="B1"/>
        <w:rPr>
          <w:lang w:eastAsia="ko-KR"/>
        </w:rPr>
      </w:pPr>
      <w:r w:rsidRPr="00140E21">
        <w:rPr>
          <w:lang w:eastAsia="ko-KR"/>
        </w:rPr>
        <w:tab/>
        <w:t>Steps 2a to 7 are not invoked when the PDU Session Modification requires only action at a UPF (e.g. gating).</w:t>
      </w:r>
    </w:p>
    <w:p w14:paraId="2A177F5B" w14:textId="77777777" w:rsidR="00361628" w:rsidRDefault="00361628" w:rsidP="00361628">
      <w:pPr>
        <w:pStyle w:val="B1"/>
        <w:rPr>
          <w:lang w:eastAsia="ko-KR"/>
        </w:rPr>
      </w:pPr>
      <w:r>
        <w:rPr>
          <w:lang w:eastAsia="ko-KR"/>
        </w:rPr>
        <w:lastRenderedPageBreak/>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27D95EE" w14:textId="77777777" w:rsidR="00361628" w:rsidRDefault="00361628" w:rsidP="00361628">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06EDBD6E" w14:textId="77777777" w:rsidR="00361628" w:rsidRDefault="00361628" w:rsidP="00361628">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6988E300" w14:textId="77777777" w:rsidR="00361628" w:rsidRDefault="00361628" w:rsidP="0036162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3796020" w14:textId="77777777" w:rsidR="00361628" w:rsidRDefault="00361628" w:rsidP="0036162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2697F66" w14:textId="77777777" w:rsidR="00361628" w:rsidRDefault="00361628" w:rsidP="00361628">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44492261" w14:textId="77777777" w:rsidR="00361628" w:rsidRDefault="00361628" w:rsidP="00361628">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4B8B12A" w14:textId="145F0CC4" w:rsidR="00361628" w:rsidRDefault="00361628" w:rsidP="00361628">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On-path N6 </w:t>
      </w:r>
      <w:del w:id="4" w:author="백영교/통신표준연구팀(SR)/삼성전자" w:date="2025-08-04T08:37:00Z">
        <w:r w:rsidDel="003C3F55">
          <w:rPr>
            <w:lang w:eastAsia="ko-KR"/>
          </w:rPr>
          <w:delText xml:space="preserve">Signalling </w:delText>
        </w:r>
      </w:del>
      <w:ins w:id="5" w:author="백영교/통신표준연구팀(SR)/삼성전자" w:date="2025-08-04T08:37:00Z">
        <w:r w:rsidR="003C3F55">
          <w:rPr>
            <w:lang w:eastAsia="ko-KR"/>
          </w:rPr>
          <w:t xml:space="preserve">connection </w:t>
        </w:r>
      </w:ins>
      <w:r>
        <w:rPr>
          <w:lang w:eastAsia="ko-KR"/>
        </w:rPr>
        <w:t>Information (if available) and PDU Set Marking indication to the UPF and request the UPF to mark the PDU Set Information in each PDU belonging to the PDU Sets as described in clauses 5.37.5.2, 5.37.9 and 5.8.5.4 of TS 23.501 [2].</w:t>
      </w:r>
    </w:p>
    <w:p w14:paraId="7C716E7F" w14:textId="1E303663" w:rsidR="00361628" w:rsidRDefault="00361628" w:rsidP="00361628">
      <w:pPr>
        <w:pStyle w:val="B1"/>
        <w:rPr>
          <w:lang w:eastAsia="ko-KR"/>
        </w:rPr>
      </w:pPr>
      <w:r>
        <w:rPr>
          <w:lang w:eastAsia="ko-KR"/>
        </w:rPr>
        <w:tab/>
        <w:t xml:space="preserve">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w:t>
      </w:r>
      <w:del w:id="6" w:author="백영교/통신표준연구팀(SR)/삼성전자" w:date="2025-08-04T08:38:00Z">
        <w:r w:rsidDel="003C3F55">
          <w:rPr>
            <w:lang w:eastAsia="ko-KR"/>
          </w:rPr>
          <w:delText xml:space="preserve">Signalling </w:delText>
        </w:r>
      </w:del>
      <w:ins w:id="7" w:author="백영교/통신표준연구팀(SR)/삼성전자" w:date="2025-08-04T08:38:00Z">
        <w:r w:rsidR="003C3F55">
          <w:rPr>
            <w:lang w:eastAsia="ko-KR"/>
          </w:rPr>
          <w:t xml:space="preserve">connection </w:t>
        </w:r>
      </w:ins>
      <w:r>
        <w:rPr>
          <w:lang w:eastAsia="ko-KR"/>
        </w:rPr>
        <w:t>Information to the UPF.</w:t>
      </w:r>
    </w:p>
    <w:p w14:paraId="26A900F7" w14:textId="77777777" w:rsidR="00361628" w:rsidRDefault="00361628" w:rsidP="00361628">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C96BCE7" w14:textId="77777777" w:rsidR="00361628" w:rsidRDefault="00361628" w:rsidP="00361628">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DD9B418" w14:textId="77777777" w:rsidR="00361628" w:rsidRDefault="00361628" w:rsidP="00361628">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23DEF62E" w14:textId="77777777" w:rsidR="00361628" w:rsidRDefault="00361628" w:rsidP="00361628">
      <w:pPr>
        <w:pStyle w:val="B1"/>
        <w:rPr>
          <w:lang w:eastAsia="ko-KR"/>
        </w:rPr>
      </w:pPr>
      <w:r>
        <w:rPr>
          <w:lang w:eastAsia="ko-KR"/>
        </w:rPr>
        <w:tab/>
        <w:t xml:space="preserve">For Expedited Transfer with Reflective </w:t>
      </w:r>
      <w:proofErr w:type="spellStart"/>
      <w:r>
        <w:rPr>
          <w:lang w:eastAsia="ko-KR"/>
        </w:rPr>
        <w:t>QoS</w:t>
      </w:r>
      <w:proofErr w:type="spellEnd"/>
      <w:r>
        <w:rPr>
          <w:lang w:eastAsia="ko-KR"/>
        </w:rPr>
        <w:t xml:space="preserve"> the PCF may provide two PCC Rules with Expedited Transfer Indication in the service data flow descriptions. The SMF generates the PDRs as described in clause 5.37.10.2 of TS 23.501 [2].</w:t>
      </w:r>
    </w:p>
    <w:p w14:paraId="3B97071F" w14:textId="77777777" w:rsidR="00361628" w:rsidRPr="00140E21" w:rsidRDefault="00361628" w:rsidP="0036162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2BF903E2" w14:textId="77777777" w:rsidR="00361628" w:rsidRPr="00140E21" w:rsidRDefault="00361628" w:rsidP="0036162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0B16C3DB" w14:textId="77777777" w:rsidR="00361628" w:rsidRPr="00140E21" w:rsidRDefault="00361628" w:rsidP="00361628">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364585E" w14:textId="77777777" w:rsidR="00361628" w:rsidRPr="00140E21" w:rsidRDefault="00361628" w:rsidP="0036162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B9EBD47" w14:textId="77777777" w:rsidR="00361628" w:rsidRDefault="00361628" w:rsidP="0036162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3D0304C" w14:textId="77777777" w:rsidR="00361628" w:rsidRDefault="00361628" w:rsidP="0036162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4D9B5D6" w14:textId="77777777" w:rsidR="00361628" w:rsidRPr="00140E21" w:rsidRDefault="00361628" w:rsidP="0036162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5F21D7F7" w14:textId="77777777" w:rsidR="00361628" w:rsidRPr="00140E21" w:rsidRDefault="00361628" w:rsidP="0036162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66F712" w14:textId="77777777" w:rsidR="00361628" w:rsidRDefault="00361628" w:rsidP="0036162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9214D4B" w14:textId="77777777" w:rsidR="00361628" w:rsidRDefault="00361628" w:rsidP="00361628">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0D9F3BB2" w14:textId="77777777" w:rsidR="00361628" w:rsidRDefault="00361628" w:rsidP="00361628">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30C1E279" w14:textId="77777777" w:rsidR="00361628" w:rsidRPr="00140E21" w:rsidRDefault="00361628" w:rsidP="0036162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91A0863" w14:textId="77777777" w:rsidR="00361628" w:rsidRPr="00140E21" w:rsidRDefault="00361628" w:rsidP="0036162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6C07BEF" w14:textId="77777777" w:rsidR="00361628" w:rsidRPr="00140E21" w:rsidRDefault="00361628" w:rsidP="00361628">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15F3B9D" w14:textId="77777777" w:rsidR="00361628" w:rsidRDefault="00361628" w:rsidP="00361628">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6D7EF449" w14:textId="77777777" w:rsidR="00361628" w:rsidRDefault="00361628" w:rsidP="00361628">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A6E9745" w14:textId="77777777" w:rsidR="00361628" w:rsidRPr="00140E21" w:rsidRDefault="00361628" w:rsidP="00361628">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3FAE0A8F" w14:textId="77777777" w:rsidR="00361628" w:rsidRDefault="00361628" w:rsidP="0036162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2D7D749" w14:textId="77777777" w:rsidR="00361628" w:rsidRDefault="00361628" w:rsidP="0036162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D6ABBFF" w14:textId="77777777" w:rsidR="00361628" w:rsidRDefault="00361628" w:rsidP="0036162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2BB137C" w14:textId="77777777" w:rsidR="00361628" w:rsidRDefault="00361628" w:rsidP="00361628">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DE73A9C" w14:textId="77777777" w:rsidR="00361628" w:rsidRDefault="00361628" w:rsidP="0036162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C06638" w14:textId="77777777" w:rsidR="00361628" w:rsidRDefault="00361628" w:rsidP="00361628">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121E19E9" w14:textId="77777777" w:rsidR="00361628" w:rsidRDefault="00361628" w:rsidP="00361628">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7D4AF87" w14:textId="77777777" w:rsidR="00361628" w:rsidRDefault="00361628" w:rsidP="00361628">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55E8425" w14:textId="77777777" w:rsidR="00361628" w:rsidRDefault="00361628" w:rsidP="00361628">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36003876" w14:textId="77777777" w:rsidR="00361628" w:rsidRPr="00140E21" w:rsidRDefault="00361628" w:rsidP="00361628">
      <w:pPr>
        <w:pStyle w:val="NO"/>
      </w:pPr>
      <w:r w:rsidRPr="00140E21">
        <w:lastRenderedPageBreak/>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4182E979" w14:textId="77777777" w:rsidR="00361628" w:rsidRPr="00140E21" w:rsidRDefault="00361628" w:rsidP="0036162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 xml:space="preserve">N2 SM information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proofErr w:type="spellStart"/>
      <w:r w:rsidRPr="00140E21">
        <w:rPr>
          <w:lang w:eastAsia="zh-CN"/>
        </w:rPr>
        <w:t>QoS</w:t>
      </w:r>
      <w:proofErr w:type="spellEnd"/>
      <w:r w:rsidRPr="00140E21">
        <w:rPr>
          <w:lang w:eastAsia="zh-CN"/>
        </w:rPr>
        <w:t xml:space="preserve"> Monitoring indication</w:t>
      </w:r>
      <w:r>
        <w:rPr>
          <w:lang w:eastAsia="zh-CN"/>
        </w:rPr>
        <w:t>],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[Multi-modal Service ID(s)], [TSCAI(s)], TL-Container(s), [ECN marking for L4S indicator(s)]</w:t>
      </w:r>
      <w:r w:rsidRPr="00140E21">
        <w:rPr>
          <w:lang w:eastAsia="zh-CN"/>
        </w:rPr>
        <w:t>)</w:t>
      </w:r>
      <w:r>
        <w:rPr>
          <w:lang w:eastAsia="zh-CN"/>
        </w:rPr>
        <w:t>]</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r>
        <w:rPr>
          <w:lang w:eastAsia="zh-CN"/>
        </w:rPr>
        <w:t>, [Port Management Information Container]</w:t>
      </w:r>
      <w:r w:rsidRPr="00140E21">
        <w:rPr>
          <w:lang w:eastAsia="zh-CN"/>
        </w:rPr>
        <w:t>))).</w:t>
      </w:r>
    </w:p>
    <w:p w14:paraId="5643A24B" w14:textId="77777777" w:rsidR="00361628" w:rsidRDefault="00361628" w:rsidP="00361628">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7BB60131" w14:textId="77777777" w:rsidR="00361628" w:rsidRDefault="00361628" w:rsidP="00361628">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058AEDD" w14:textId="77777777" w:rsidR="00361628" w:rsidRDefault="00361628" w:rsidP="00361628">
      <w:pPr>
        <w:pStyle w:val="B3"/>
        <w:rPr>
          <w:lang w:eastAsia="zh-CN"/>
        </w:rPr>
      </w:pPr>
      <w:r>
        <w:rPr>
          <w:lang w:eastAsia="zh-CN"/>
        </w:rPr>
        <w:t>-</w:t>
      </w:r>
      <w:r>
        <w:rPr>
          <w:lang w:eastAsia="zh-CN"/>
        </w:rPr>
        <w:tab/>
        <w:t>Congestion information monitoring as described in clauses 5.45.3 and 5.37.4 of TS 23.501 [2]; or</w:t>
      </w:r>
    </w:p>
    <w:p w14:paraId="353903B7" w14:textId="77777777" w:rsidR="00361628" w:rsidRDefault="00361628" w:rsidP="00361628">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7505C7E" w14:textId="77777777" w:rsidR="00361628" w:rsidRDefault="00361628" w:rsidP="00361628">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10F945E3" w14:textId="77777777" w:rsidR="00361628" w:rsidRDefault="00361628" w:rsidP="00361628">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45FACF76" w14:textId="77777777" w:rsidR="00361628" w:rsidRDefault="00361628" w:rsidP="00361628">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1F5ABF9" w14:textId="77777777" w:rsidR="00361628" w:rsidRDefault="00361628" w:rsidP="00361628">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08D33B96" w14:textId="77777777" w:rsidR="00361628" w:rsidRDefault="00361628" w:rsidP="00361628">
      <w:pPr>
        <w:pStyle w:val="B1"/>
        <w:rPr>
          <w:lang w:eastAsia="zh-CN"/>
        </w:rPr>
      </w:pPr>
      <w:r>
        <w:rPr>
          <w:lang w:eastAsia="zh-CN"/>
        </w:rPr>
        <w:tab/>
        <w:t>A DL PDU Set Information Marking Support Indication may be included by SMF as described in clause 5.37.5 of TS 23.501 [2].</w:t>
      </w:r>
    </w:p>
    <w:p w14:paraId="2AA1B1F3" w14:textId="77777777" w:rsidR="00361628" w:rsidRDefault="00361628" w:rsidP="00361628">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1834838F" w14:textId="77777777" w:rsidR="00361628" w:rsidRDefault="00361628" w:rsidP="00361628">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1A7B4FB" w14:textId="77777777" w:rsidR="00361628" w:rsidRDefault="00361628" w:rsidP="00361628">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9D6C539" w14:textId="77777777" w:rsidR="00361628" w:rsidRPr="00140E21" w:rsidRDefault="00361628" w:rsidP="00361628">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In the case of receiving the Available Bitrate for a GBR </w:t>
      </w:r>
      <w:proofErr w:type="spellStart"/>
      <w:r>
        <w:rPr>
          <w:lang w:eastAsia="zh-CN"/>
        </w:rPr>
        <w:t>QoS</w:t>
      </w:r>
      <w:proofErr w:type="spellEnd"/>
      <w:r>
        <w:rPr>
          <w:lang w:eastAsia="zh-CN"/>
        </w:rPr>
        <w:t xml:space="preserve"> Flow Monitoring and the relevant thresholds as defined in clause 5.45.6 of TS 23.501 [2], the RAN initiates available bitrate for a GBR </w:t>
      </w:r>
      <w:proofErr w:type="spellStart"/>
      <w:r>
        <w:rPr>
          <w:lang w:eastAsia="zh-CN"/>
        </w:rPr>
        <w:t>QoS</w:t>
      </w:r>
      <w:proofErr w:type="spellEnd"/>
      <w:r>
        <w:rPr>
          <w:lang w:eastAsia="zh-CN"/>
        </w:rPr>
        <w:t xml:space="preserve"> Flow measurement and provides the measured available bitrate for a GBR </w:t>
      </w:r>
      <w:proofErr w:type="spellStart"/>
      <w:r>
        <w:rPr>
          <w:lang w:eastAsia="zh-CN"/>
        </w:rPr>
        <w:t>QoS</w:t>
      </w:r>
      <w:proofErr w:type="spellEnd"/>
      <w:r>
        <w:rPr>
          <w:lang w:eastAsia="zh-CN"/>
        </w:rPr>
        <w:t xml:space="preserve">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F58CC7D" w14:textId="77777777" w:rsidR="00361628" w:rsidRDefault="00361628" w:rsidP="00361628">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5CA99466" w14:textId="77777777" w:rsidR="00361628" w:rsidRDefault="00361628" w:rsidP="00361628">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0AF07B6" w14:textId="77777777" w:rsidR="00361628" w:rsidRPr="00140E21" w:rsidRDefault="00361628" w:rsidP="0036162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5C7B839" w14:textId="77777777" w:rsidR="00361628" w:rsidRDefault="00361628" w:rsidP="00361628">
      <w:pPr>
        <w:pStyle w:val="B1"/>
        <w:rPr>
          <w:lang w:eastAsia="ko-KR"/>
        </w:rPr>
      </w:pPr>
      <w:r>
        <w:rPr>
          <w:lang w:eastAsia="ko-KR"/>
        </w:rPr>
        <w:tab/>
        <w:t xml:space="preserve">If the PCF provides the PCC rules with Protocol Description for UL in step 1b or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59F313C9" w14:textId="77777777" w:rsidR="00361628" w:rsidRDefault="00361628" w:rsidP="00361628">
      <w:pPr>
        <w:pStyle w:val="B1"/>
        <w:rPr>
          <w:lang w:eastAsia="ko-KR"/>
        </w:rPr>
      </w:pPr>
      <w:r>
        <w:rPr>
          <w:lang w:eastAsia="ko-KR"/>
        </w:rPr>
        <w:tab/>
        <w:t xml:space="preserve">For each </w:t>
      </w:r>
      <w:proofErr w:type="spellStart"/>
      <w:r>
        <w:rPr>
          <w:lang w:eastAsia="ko-KR"/>
        </w:rPr>
        <w:t>QoS</w:t>
      </w:r>
      <w:proofErr w:type="spellEnd"/>
      <w:r>
        <w:rPr>
          <w:lang w:eastAsia="ko-KR"/>
        </w:rPr>
        <w:t xml:space="preserve"> Flow, when the received PCC rule contains the Multi-modal Service ID, the SMF provides the Multi-modal Service ID to the NG-RAN as described in clause 5.37.2 of TS 23.501 [2].</w:t>
      </w:r>
    </w:p>
    <w:p w14:paraId="5D4ADEE2" w14:textId="77777777" w:rsidR="00361628" w:rsidRPr="00140E21" w:rsidRDefault="00361628" w:rsidP="0036162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C556E47" w14:textId="77777777" w:rsidR="00361628" w:rsidRDefault="00361628" w:rsidP="0036162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4745C08" w14:textId="77777777" w:rsidR="00361628" w:rsidRPr="00140E21" w:rsidRDefault="00361628" w:rsidP="0036162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4EFB6843" w14:textId="77777777" w:rsidR="00361628" w:rsidRPr="00140E21" w:rsidRDefault="00361628" w:rsidP="00361628">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DDBA583" w14:textId="77777777" w:rsidR="00361628" w:rsidRPr="00140E21" w:rsidRDefault="00361628" w:rsidP="00361628">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E695DE5" w14:textId="77777777" w:rsidR="00361628" w:rsidRDefault="00361628" w:rsidP="00361628">
      <w:pPr>
        <w:pStyle w:val="B1"/>
      </w:pPr>
      <w:r>
        <w:tab/>
        <w:t>As part of this, the N1 SM container is provided to the UE. If the N1 SM container includes a Port Management Information Container then the UE provides the container to DS-TT.</w:t>
      </w:r>
    </w:p>
    <w:p w14:paraId="7B43E2B8" w14:textId="77777777" w:rsidR="00361628" w:rsidRDefault="00361628" w:rsidP="00361628">
      <w:pPr>
        <w:pStyle w:val="B1"/>
      </w:pPr>
      <w:r>
        <w:tab/>
        <w:t>If new DNS server address is provided to the UE in the PCO, the UE can refresh all EAS(s) information (e.g. DNS cache) bound to the PDU Session, based on UE implementation as described in clause 6.2.3.2.3 of TS 23.548 [74].</w:t>
      </w:r>
    </w:p>
    <w:p w14:paraId="765DA673" w14:textId="77777777" w:rsidR="00361628" w:rsidRDefault="00361628" w:rsidP="00361628">
      <w:pPr>
        <w:pStyle w:val="B1"/>
      </w:pPr>
      <w:r>
        <w:tab/>
        <w:t>If EAS rediscovery indication is provided to the UE, the UE can trigger EAS rediscovery procedure as defined in clause 6.2.3.3 of TS 23.548 [74].</w:t>
      </w:r>
    </w:p>
    <w:p w14:paraId="01C7827E" w14:textId="77777777" w:rsidR="00361628" w:rsidRPr="00140E21" w:rsidRDefault="00361628" w:rsidP="00361628">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w:t>
      </w:r>
      <w:r>
        <w:lastRenderedPageBreak/>
        <w:t xml:space="preserve">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Pr>
          <w:lang w:eastAsia="zh-CN"/>
        </w:rPr>
        <w:t xml:space="preserve">5G-AN </w:t>
      </w:r>
      <w:r>
        <w:t>includes the PDU Set Based Handling Support Indication in N2 SM information as defined in clause 5.37.5.3 of TS 23.501 [2]</w:t>
      </w:r>
    </w:p>
    <w:p w14:paraId="5DE5C0DD" w14:textId="77777777" w:rsidR="00361628" w:rsidRPr="00140E21" w:rsidRDefault="00361628" w:rsidP="0036162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224B4C1" w14:textId="77777777" w:rsidR="00361628" w:rsidRPr="00140E21" w:rsidRDefault="00361628" w:rsidP="00361628">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6537321E" w14:textId="77777777" w:rsidR="00361628" w:rsidRDefault="00361628" w:rsidP="0036162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18A9938" w14:textId="77777777" w:rsidR="00361628" w:rsidRDefault="00361628" w:rsidP="00361628">
      <w:pPr>
        <w:pStyle w:val="B1"/>
      </w:pPr>
      <w:r>
        <w:tab/>
        <w:t>If the NG-RAN has determined a BAT offset and optionally a periodicity as described in clause 5.27.2.5 of TS 23.501 [2], the NG-RAN provides the BAT offset and optionally the periodicity in the N2 SM information.</w:t>
      </w:r>
    </w:p>
    <w:p w14:paraId="0D24B78A" w14:textId="77777777" w:rsidR="00361628" w:rsidRPr="00140E21" w:rsidRDefault="00361628" w:rsidP="0036162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4A1D377" w14:textId="77777777" w:rsidR="00361628" w:rsidRDefault="00361628" w:rsidP="00361628">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F3A6E1F" w14:textId="77777777" w:rsidR="00361628" w:rsidRDefault="00361628" w:rsidP="00361628">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5F9F78B2" w14:textId="77777777" w:rsidR="00361628" w:rsidRPr="00140E21" w:rsidRDefault="00361628" w:rsidP="00361628">
      <w:pPr>
        <w:pStyle w:val="B1"/>
      </w:pPr>
      <w:r w:rsidRPr="00140E21">
        <w:t>8.</w:t>
      </w:r>
      <w:r w:rsidRPr="00140E21">
        <w:tab/>
        <w:t>The SMF may update N4 session of the UPF(s) that are involved by the PDU Session Modification by sending N4 Session Modification Request message to the UPF (see NOTE 3).</w:t>
      </w:r>
    </w:p>
    <w:p w14:paraId="03E631EA" w14:textId="77777777" w:rsidR="00361628" w:rsidRDefault="00361628" w:rsidP="00361628">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31158B0A" w14:textId="77777777" w:rsidR="00361628" w:rsidRPr="00140E21" w:rsidRDefault="00361628" w:rsidP="00361628">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2283DED8" w14:textId="77777777" w:rsidR="00361628" w:rsidRPr="00140E21" w:rsidRDefault="00361628" w:rsidP="0036162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808C0A3" w14:textId="77777777" w:rsidR="00361628" w:rsidRPr="00140E21" w:rsidRDefault="00361628" w:rsidP="00361628">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42D30196" w14:textId="77777777" w:rsidR="00361628" w:rsidRDefault="00361628" w:rsidP="0036162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3F09F33" w14:textId="77777777" w:rsidR="00361628" w:rsidRDefault="00361628" w:rsidP="00361628">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31183AD9" w14:textId="77777777" w:rsidR="00361628" w:rsidRDefault="00361628" w:rsidP="00361628">
      <w:pPr>
        <w:pStyle w:val="B1"/>
      </w:pPr>
      <w:r>
        <w:tab/>
        <w:t xml:space="preserve">If the N2 SM information includes the PDU Set Based Handling Support Indication and either there are PCC Rules with PDU Set </w:t>
      </w:r>
      <w:proofErr w:type="spellStart"/>
      <w:r>
        <w:t>QoS</w:t>
      </w:r>
      <w:proofErr w:type="spellEnd"/>
      <w:r>
        <w:t xml:space="preserve"> parameters for DL or the SMF has sent the DL PDU Set Information Marking Support </w:t>
      </w:r>
      <w:r>
        <w:lastRenderedPageBreak/>
        <w:t xml:space="preserve">Indication in step 3, the SMF configures PSA UPF to activate PDU set identification and marking for the </w:t>
      </w:r>
      <w:proofErr w:type="spellStart"/>
      <w:r>
        <w:t>QoS</w:t>
      </w:r>
      <w:proofErr w:type="spellEnd"/>
      <w:r>
        <w:t xml:space="preserve"> flow as described in clause 5.37.5.3 of TS 23.501 [2].</w:t>
      </w:r>
    </w:p>
    <w:p w14:paraId="09967013" w14:textId="77777777" w:rsidR="00361628" w:rsidRPr="00140E21" w:rsidRDefault="00361628" w:rsidP="00361628">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B564930" w14:textId="77777777" w:rsidR="00361628" w:rsidRPr="00140E21" w:rsidRDefault="00361628" w:rsidP="00361628">
      <w:pPr>
        <w:pStyle w:val="B1"/>
      </w:pPr>
      <w:r w:rsidRPr="00140E21">
        <w:t>10.</w:t>
      </w:r>
      <w:r w:rsidRPr="00140E21">
        <w:tab/>
        <w:t>The (R</w:t>
      </w:r>
      <w:proofErr w:type="gramStart"/>
      <w:r w:rsidRPr="00140E21">
        <w:t>)AN</w:t>
      </w:r>
      <w:proofErr w:type="gramEnd"/>
      <w:r w:rsidRPr="00140E21">
        <w:t xml:space="preserve"> forwards the NAS message to the AMF.</w:t>
      </w:r>
    </w:p>
    <w:p w14:paraId="6842B0CB" w14:textId="77777777" w:rsidR="00361628" w:rsidRPr="00140E21" w:rsidRDefault="00361628" w:rsidP="00361628">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1854D69" w14:textId="77777777" w:rsidR="00361628" w:rsidRPr="00140E21" w:rsidRDefault="00361628" w:rsidP="00361628">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51F7A40A" w14:textId="77777777" w:rsidR="00361628" w:rsidRDefault="00361628" w:rsidP="00361628">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45CE6E1" w14:textId="77777777" w:rsidR="00361628" w:rsidRDefault="00361628" w:rsidP="00361628">
      <w:pPr>
        <w:pStyle w:val="B1"/>
      </w:pPr>
      <w:r>
        <w:tab/>
        <w:t>Based on the processing results, the TN CNC provides a Status group that contains the merged end station communication-configuration back to the SMF/CUC.</w:t>
      </w:r>
    </w:p>
    <w:p w14:paraId="1B121803" w14:textId="77777777" w:rsidR="00361628" w:rsidRPr="00140E21" w:rsidRDefault="00361628" w:rsidP="0036162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02FEF80" w14:textId="77777777" w:rsidR="00361628" w:rsidRPr="00140E21" w:rsidRDefault="00361628" w:rsidP="00361628">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A03D51E" w14:textId="77777777" w:rsidR="00361628" w:rsidRPr="00140E21" w:rsidRDefault="00361628" w:rsidP="0036162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013D503" w14:textId="77777777" w:rsidR="00361628" w:rsidRPr="00140E21" w:rsidRDefault="00361628" w:rsidP="00361628">
      <w:pPr>
        <w:pStyle w:val="B1"/>
      </w:pPr>
      <w:r w:rsidRPr="00140E21">
        <w:rPr>
          <w:lang w:eastAsia="ko-KR"/>
        </w:rPr>
        <w:tab/>
        <w:t xml:space="preserve">SMF notifies any entity that has subscribed to </w:t>
      </w:r>
      <w:r w:rsidRPr="00140E21">
        <w:t>User Location Information related with PDU Session change.</w:t>
      </w:r>
    </w:p>
    <w:p w14:paraId="03DFAA43" w14:textId="77777777" w:rsidR="00361628" w:rsidRPr="00140E21" w:rsidRDefault="00361628" w:rsidP="0036162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937B78" w14:textId="77777777" w:rsidR="00361628" w:rsidRDefault="00361628" w:rsidP="00361628">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4A327" w14:textId="77777777" w:rsidR="00845396" w:rsidRDefault="00845396">
      <w:r>
        <w:separator/>
      </w:r>
    </w:p>
  </w:endnote>
  <w:endnote w:type="continuationSeparator" w:id="0">
    <w:p w14:paraId="2E29B7DA" w14:textId="77777777" w:rsidR="00845396" w:rsidRDefault="0084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B9438" w14:textId="77777777" w:rsidR="00845396" w:rsidRDefault="00845396">
      <w:r>
        <w:separator/>
      </w:r>
    </w:p>
  </w:footnote>
  <w:footnote w:type="continuationSeparator" w:id="0">
    <w:p w14:paraId="6EBCE9AE" w14:textId="77777777" w:rsidR="00845396" w:rsidRDefault="00845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04CD"/>
    <w:rsid w:val="00015F30"/>
    <w:rsid w:val="00022E4A"/>
    <w:rsid w:val="00023433"/>
    <w:rsid w:val="00032C1D"/>
    <w:rsid w:val="00036031"/>
    <w:rsid w:val="00042883"/>
    <w:rsid w:val="00050156"/>
    <w:rsid w:val="00053060"/>
    <w:rsid w:val="00054918"/>
    <w:rsid w:val="0007053C"/>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040B4"/>
    <w:rsid w:val="00111E86"/>
    <w:rsid w:val="00113AC8"/>
    <w:rsid w:val="0012030C"/>
    <w:rsid w:val="00121729"/>
    <w:rsid w:val="001218C8"/>
    <w:rsid w:val="00123BA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B7EC6"/>
    <w:rsid w:val="001C139E"/>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6FAE"/>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C255A"/>
    <w:rsid w:val="002D0759"/>
    <w:rsid w:val="002D18F2"/>
    <w:rsid w:val="002D37C6"/>
    <w:rsid w:val="002D4D40"/>
    <w:rsid w:val="002E3EA7"/>
    <w:rsid w:val="002E472E"/>
    <w:rsid w:val="00305409"/>
    <w:rsid w:val="0031477F"/>
    <w:rsid w:val="00321F21"/>
    <w:rsid w:val="003241F8"/>
    <w:rsid w:val="00327F63"/>
    <w:rsid w:val="00333C67"/>
    <w:rsid w:val="0033685F"/>
    <w:rsid w:val="003369B3"/>
    <w:rsid w:val="00354E78"/>
    <w:rsid w:val="003609EF"/>
    <w:rsid w:val="00361628"/>
    <w:rsid w:val="0036231A"/>
    <w:rsid w:val="00365955"/>
    <w:rsid w:val="0037438E"/>
    <w:rsid w:val="00374DD4"/>
    <w:rsid w:val="0038663D"/>
    <w:rsid w:val="003A2648"/>
    <w:rsid w:val="003A4C4B"/>
    <w:rsid w:val="003B08C3"/>
    <w:rsid w:val="003C3F55"/>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F6BA4"/>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41C"/>
    <w:rsid w:val="00561A07"/>
    <w:rsid w:val="00563625"/>
    <w:rsid w:val="005650F3"/>
    <w:rsid w:val="00574358"/>
    <w:rsid w:val="0059000A"/>
    <w:rsid w:val="00592D74"/>
    <w:rsid w:val="005967B1"/>
    <w:rsid w:val="005975EA"/>
    <w:rsid w:val="005B524B"/>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86615"/>
    <w:rsid w:val="00695808"/>
    <w:rsid w:val="0069658A"/>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4913"/>
    <w:rsid w:val="007F7259"/>
    <w:rsid w:val="008040A8"/>
    <w:rsid w:val="00810584"/>
    <w:rsid w:val="00811F9C"/>
    <w:rsid w:val="00823271"/>
    <w:rsid w:val="0082440F"/>
    <w:rsid w:val="008279FA"/>
    <w:rsid w:val="008337EE"/>
    <w:rsid w:val="008436D1"/>
    <w:rsid w:val="00845396"/>
    <w:rsid w:val="008544E2"/>
    <w:rsid w:val="00857FCA"/>
    <w:rsid w:val="00861BE5"/>
    <w:rsid w:val="008626E7"/>
    <w:rsid w:val="00870EE7"/>
    <w:rsid w:val="008863B9"/>
    <w:rsid w:val="0089189E"/>
    <w:rsid w:val="00895790"/>
    <w:rsid w:val="008A44D1"/>
    <w:rsid w:val="008A45A6"/>
    <w:rsid w:val="008A5DCF"/>
    <w:rsid w:val="008B43B3"/>
    <w:rsid w:val="008C50F8"/>
    <w:rsid w:val="008D3CCC"/>
    <w:rsid w:val="008E2214"/>
    <w:rsid w:val="008F10A5"/>
    <w:rsid w:val="008F3789"/>
    <w:rsid w:val="008F686C"/>
    <w:rsid w:val="008F72D8"/>
    <w:rsid w:val="00901C6D"/>
    <w:rsid w:val="009036F0"/>
    <w:rsid w:val="00912A45"/>
    <w:rsid w:val="009148DE"/>
    <w:rsid w:val="00917FCC"/>
    <w:rsid w:val="00921E72"/>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1327D"/>
    <w:rsid w:val="00B21027"/>
    <w:rsid w:val="00B234CE"/>
    <w:rsid w:val="00B258BB"/>
    <w:rsid w:val="00B44ACC"/>
    <w:rsid w:val="00B45BF8"/>
    <w:rsid w:val="00B45FDB"/>
    <w:rsid w:val="00B467E1"/>
    <w:rsid w:val="00B53460"/>
    <w:rsid w:val="00B54711"/>
    <w:rsid w:val="00B55061"/>
    <w:rsid w:val="00B67B97"/>
    <w:rsid w:val="00B71092"/>
    <w:rsid w:val="00B7667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1242"/>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110B0"/>
    <w:rsid w:val="00D24991"/>
    <w:rsid w:val="00D3010D"/>
    <w:rsid w:val="00D50255"/>
    <w:rsid w:val="00D50F9F"/>
    <w:rsid w:val="00D645C7"/>
    <w:rsid w:val="00D66520"/>
    <w:rsid w:val="00D75A86"/>
    <w:rsid w:val="00D84AE9"/>
    <w:rsid w:val="00D90C96"/>
    <w:rsid w:val="00D9372F"/>
    <w:rsid w:val="00DA1187"/>
    <w:rsid w:val="00DA46BE"/>
    <w:rsid w:val="00DB20AB"/>
    <w:rsid w:val="00DC618E"/>
    <w:rsid w:val="00DE34CF"/>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B4B6E"/>
    <w:rsid w:val="00FB6386"/>
    <w:rsid w:val="00FB664B"/>
    <w:rsid w:val="00FC762E"/>
    <w:rsid w:val="00FD2395"/>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47A4A-75BD-4920-A4E2-446111843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7182</Words>
  <Characters>40943</Characters>
  <Application>Microsoft Office Word</Application>
  <DocSecurity>0</DocSecurity>
  <Lines>341</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7</cp:revision>
  <cp:lastPrinted>1899-12-31T23:00:00Z</cp:lastPrinted>
  <dcterms:created xsi:type="dcterms:W3CDTF">2025-08-03T23:28:00Z</dcterms:created>
  <dcterms:modified xsi:type="dcterms:W3CDTF">2025-08-14T09:34:00Z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BA4A434187AEA8E4680D26DEA14212D7CB68B28B29F97655358AFEF002D09B2C00A674C2C96EE02D32C03006B1D6AE67779A13383B7901A19CA6A4BC02E75826</vt:lpwstr>
  </property>
</Properties>
</file>